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1B34B0" w:rsidRPr="001B34B0">
        <w:rPr>
          <w:b/>
          <w:i/>
          <w:noProof/>
          <w:sz w:val="28"/>
        </w:rPr>
        <w:t>220586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84045E">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84045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B34B0" w:rsidP="00547111">
            <w:pPr>
              <w:pStyle w:val="CRCoverPage"/>
              <w:spacing w:after="0"/>
              <w:rPr>
                <w:noProof/>
              </w:rPr>
            </w:pPr>
            <w:r w:rsidRPr="001B34B0">
              <w:rPr>
                <w:b/>
                <w:noProof/>
                <w:sz w:val="28"/>
              </w:rPr>
              <w:t>2225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34B0">
            <w:pPr>
              <w:pStyle w:val="CRCoverPage"/>
              <w:spacing w:after="0"/>
              <w:ind w:left="100"/>
              <w:rPr>
                <w:noProof/>
              </w:rPr>
            </w:pPr>
            <w:r w:rsidRPr="001B34B0">
              <w:rPr>
                <w:noProof/>
              </w:rPr>
              <w:t>Correction to V2X message DIRECT LINK RELEASE ACCEPT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84045E" w:rsidRPr="004A220A">
              <w:rPr>
                <w:i/>
                <w:noProof/>
                <w:sz w:val="18"/>
              </w:rPr>
              <w:t>Rel-1</w:t>
            </w:r>
            <w:r w:rsidR="0084045E">
              <w:rPr>
                <w:i/>
                <w:noProof/>
                <w:sz w:val="18"/>
              </w:rPr>
              <w:t>8</w:t>
            </w:r>
            <w:r w:rsidR="0084045E" w:rsidRPr="004A220A">
              <w:rPr>
                <w:i/>
                <w:noProof/>
                <w:sz w:val="18"/>
              </w:rPr>
              <w:tab/>
              <w:t>(Release 1</w:t>
            </w:r>
            <w:r w:rsidR="0084045E">
              <w:rPr>
                <w:i/>
                <w:noProof/>
                <w:sz w:val="18"/>
              </w:rPr>
              <w:t>8</w:t>
            </w:r>
            <w:r w:rsidR="0084045E" w:rsidRPr="004A220A">
              <w:rPr>
                <w:i/>
                <w:noProof/>
                <w:sz w:val="18"/>
              </w:rPr>
              <w:t>)</w:t>
            </w:r>
            <w:r w:rsidR="0084045E" w:rsidRPr="004A220A">
              <w:rPr>
                <w:i/>
                <w:noProof/>
                <w:sz w:val="18"/>
              </w:rPr>
              <w:br/>
              <w:t>Rel-1</w:t>
            </w:r>
            <w:r w:rsidR="0084045E">
              <w:rPr>
                <w:i/>
                <w:noProof/>
                <w:sz w:val="18"/>
              </w:rPr>
              <w:t>9</w:t>
            </w:r>
            <w:r w:rsidR="0084045E" w:rsidRPr="004A220A">
              <w:rPr>
                <w:i/>
                <w:noProof/>
                <w:sz w:val="18"/>
              </w:rPr>
              <w:tab/>
              <w:t>(Release 1</w:t>
            </w:r>
            <w:r w:rsidR="0084045E">
              <w:rPr>
                <w:i/>
                <w:noProof/>
                <w:sz w:val="18"/>
              </w:rPr>
              <w:t>9</w:t>
            </w:r>
            <w:r w:rsidR="00107F1C"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C3180">
              <w:rPr>
                <w:noProof/>
                <w:lang w:eastAsia="zh-CN"/>
              </w:rPr>
              <w:t>According to 24.587 7.3.7.1 LSB of KNRP ID is a mandatory IE, a specific value need to be set in Rx condition.</w:t>
            </w:r>
          </w:p>
          <w:p w:rsidR="00DC3180" w:rsidRPr="004A220A" w:rsidRDefault="00DC3180" w:rsidP="00DC3180">
            <w:pPr>
              <w:pStyle w:val="CRCoverPage"/>
              <w:spacing w:after="0"/>
              <w:ind w:left="100"/>
              <w:rPr>
                <w:noProof/>
              </w:rPr>
            </w:pPr>
            <w:r>
              <w:object w:dxaOrig="12375"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75.75pt" o:ole="">
                  <v:imagedata r:id="rId12" o:title=""/>
                </v:shape>
                <o:OLEObject Type="Embed" ProgID="PBrush" ShapeID="_x0000_i1025" DrawAspect="Content" ObjectID="_1706080573" r:id="rId13"/>
              </w:objec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C3180">
              <w:rPr>
                <w:noProof/>
                <w:lang w:eastAsia="zh-CN"/>
              </w:rPr>
              <w:t>set LSB of KNRP ID to “00 00’H” in Rx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C3180" w:rsidP="00DC3180">
            <w:pPr>
              <w:pStyle w:val="CRCoverPage"/>
              <w:spacing w:after="0"/>
              <w:ind w:left="100"/>
              <w:rPr>
                <w:noProof/>
              </w:rPr>
            </w:pPr>
            <w:r>
              <w:rPr>
                <w:noProof/>
                <w:lang w:eastAsia="zh-CN"/>
              </w:rPr>
              <w:t>No specific value for LSB of KNRP ID when NR-SS-UE send DIRECT LINK RELEASE ACCEPT.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Pr="00401D90"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3692F" w:rsidRPr="001B0CC1" w:rsidRDefault="0033692F" w:rsidP="0033692F">
      <w:pPr>
        <w:pStyle w:val="40"/>
      </w:pPr>
      <w:r w:rsidRPr="001B0CC1">
        <w:t>–</w:t>
      </w:r>
      <w:r w:rsidRPr="001B0CC1">
        <w:tab/>
      </w:r>
      <w:r w:rsidRPr="001B0CC1">
        <w:rPr>
          <w:i/>
        </w:rPr>
        <w:t>DIRECT LINK RELEASE ACCEPT</w:t>
      </w:r>
    </w:p>
    <w:p w:rsidR="0033692F" w:rsidRPr="001B0CC1" w:rsidRDefault="0033692F" w:rsidP="0033692F">
      <w:pPr>
        <w:pStyle w:val="TH"/>
        <w:rPr>
          <w:iCs/>
        </w:rPr>
      </w:pPr>
      <w:r w:rsidRPr="001B0CC1">
        <w:t xml:space="preserve">Table 4.7.4-12: </w:t>
      </w:r>
      <w:r w:rsidRPr="001B0CC1">
        <w:rPr>
          <w:iCs/>
        </w:rPr>
        <w:t>DIRECT LINK RELEASE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692F" w:rsidRPr="001B0CC1" w:rsidTr="003369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33692F" w:rsidRPr="001B0CC1" w:rsidRDefault="0033692F" w:rsidP="0033692F">
            <w:pPr>
              <w:pStyle w:val="TAL"/>
            </w:pPr>
            <w:r w:rsidRPr="001B0CC1">
              <w:t>Derivation Path: TS 24.587</w:t>
            </w:r>
            <w:ins w:id="2" w:author="Zhaoya" w:date="2022-01-19T15:17:00Z">
              <w:r w:rsidR="00006324">
                <w:t xml:space="preserve"> [54]</w:t>
              </w:r>
            </w:ins>
            <w:r w:rsidRPr="001B0CC1">
              <w:t xml:space="preserve"> Table 7.3.7.1.1</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H"/>
            </w:pPr>
            <w:r w:rsidRPr="001B0CC1">
              <w:t>Information Element</w:t>
            </w:r>
          </w:p>
        </w:tc>
        <w:tc>
          <w:tcPr>
            <w:tcW w:w="2267" w:type="dxa"/>
          </w:tcPr>
          <w:p w:rsidR="0033692F" w:rsidRPr="001B0CC1" w:rsidRDefault="0033692F" w:rsidP="0033692F">
            <w:pPr>
              <w:pStyle w:val="TAH"/>
            </w:pPr>
            <w:r w:rsidRPr="001B0CC1">
              <w:t>Value/remark</w:t>
            </w:r>
          </w:p>
        </w:tc>
        <w:tc>
          <w:tcPr>
            <w:tcW w:w="1700" w:type="dxa"/>
          </w:tcPr>
          <w:p w:rsidR="0033692F" w:rsidRPr="001B0CC1" w:rsidRDefault="0033692F" w:rsidP="0033692F">
            <w:pPr>
              <w:pStyle w:val="TAH"/>
            </w:pPr>
            <w:r w:rsidRPr="001B0CC1">
              <w:t>Comment</w:t>
            </w:r>
          </w:p>
        </w:tc>
        <w:tc>
          <w:tcPr>
            <w:tcW w:w="1245" w:type="dxa"/>
          </w:tcPr>
          <w:p w:rsidR="0033692F" w:rsidRPr="001B0CC1" w:rsidRDefault="0033692F" w:rsidP="0033692F">
            <w:pPr>
              <w:pStyle w:val="TAH"/>
            </w:pPr>
            <w:r w:rsidRPr="001B0CC1">
              <w:t>Condition</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L"/>
            </w:pPr>
            <w:r w:rsidRPr="001B0CC1">
              <w:t>DIRECT LINK RELEASE ACCEPT message identity</w:t>
            </w:r>
          </w:p>
        </w:tc>
        <w:tc>
          <w:tcPr>
            <w:tcW w:w="2267" w:type="dxa"/>
          </w:tcPr>
          <w:p w:rsidR="0033692F" w:rsidRPr="001B0CC1" w:rsidRDefault="0033692F" w:rsidP="0033692F">
            <w:pPr>
              <w:pStyle w:val="Default"/>
              <w:rPr>
                <w:sz w:val="18"/>
                <w:szCs w:val="18"/>
                <w:lang w:val="en-GB"/>
              </w:rPr>
            </w:pPr>
            <w:r w:rsidRPr="001B0CC1">
              <w:rPr>
                <w:sz w:val="18"/>
                <w:szCs w:val="18"/>
                <w:lang w:val="en-GB"/>
              </w:rPr>
              <w:t>'0000 1000'B</w:t>
            </w:r>
          </w:p>
        </w:tc>
        <w:tc>
          <w:tcPr>
            <w:tcW w:w="1700" w:type="dxa"/>
          </w:tcPr>
          <w:p w:rsidR="0033692F" w:rsidRPr="001B0CC1" w:rsidRDefault="0033692F" w:rsidP="0033692F">
            <w:pPr>
              <w:pStyle w:val="TAL"/>
            </w:pPr>
          </w:p>
        </w:tc>
        <w:tc>
          <w:tcPr>
            <w:tcW w:w="1245" w:type="dxa"/>
          </w:tcPr>
          <w:p w:rsidR="0033692F" w:rsidRPr="001B0CC1" w:rsidRDefault="0033692F" w:rsidP="0033692F">
            <w:pPr>
              <w:pStyle w:val="TAL"/>
            </w:pPr>
          </w:p>
        </w:tc>
      </w:tr>
      <w:tr w:rsidR="0033692F" w:rsidRPr="001B0CC1" w:rsidTr="0033692F">
        <w:tblPrEx>
          <w:tblCellMar>
            <w:left w:w="108" w:type="dxa"/>
            <w:right w:w="108" w:type="dxa"/>
          </w:tblCellMar>
        </w:tblPrEx>
        <w:tc>
          <w:tcPr>
            <w:tcW w:w="4535" w:type="dxa"/>
            <w:gridSpan w:val="2"/>
          </w:tcPr>
          <w:p w:rsidR="0033692F" w:rsidRPr="001B0CC1" w:rsidDel="005E78B5" w:rsidRDefault="0033692F" w:rsidP="0033692F">
            <w:pPr>
              <w:pStyle w:val="TAL"/>
            </w:pPr>
            <w:r w:rsidRPr="001B0CC1">
              <w:t>Sequence number</w:t>
            </w:r>
          </w:p>
        </w:tc>
        <w:tc>
          <w:tcPr>
            <w:tcW w:w="2267" w:type="dxa"/>
          </w:tcPr>
          <w:p w:rsidR="0033692F" w:rsidRPr="001B0CC1" w:rsidRDefault="0033692F" w:rsidP="0033692F">
            <w:pPr>
              <w:pStyle w:val="Default"/>
              <w:rPr>
                <w:sz w:val="18"/>
                <w:szCs w:val="18"/>
                <w:lang w:val="en-GB"/>
              </w:rPr>
            </w:pPr>
            <w:r w:rsidRPr="001B0CC1">
              <w:rPr>
                <w:sz w:val="18"/>
                <w:szCs w:val="18"/>
                <w:lang w:val="en-GB"/>
              </w:rPr>
              <w:t>Set in the test case, increase by 1 when a PC5 signalling message being sent or received</w:t>
            </w:r>
          </w:p>
        </w:tc>
        <w:tc>
          <w:tcPr>
            <w:tcW w:w="1700" w:type="dxa"/>
          </w:tcPr>
          <w:p w:rsidR="0033692F" w:rsidRPr="001B0CC1" w:rsidRDefault="0033692F" w:rsidP="0033692F">
            <w:pPr>
              <w:pStyle w:val="TAL"/>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33692F" w:rsidRPr="001B0CC1" w:rsidRDefault="0033692F" w:rsidP="0033692F">
            <w:pPr>
              <w:pStyle w:val="TAL"/>
            </w:pPr>
          </w:p>
        </w:tc>
      </w:tr>
      <w:tr w:rsidR="003875D7" w:rsidRPr="001B0CC1" w:rsidTr="0033692F">
        <w:tblPrEx>
          <w:tblCellMar>
            <w:left w:w="108" w:type="dxa"/>
            <w:right w:w="108" w:type="dxa"/>
          </w:tblCellMar>
        </w:tblPrEx>
        <w:tc>
          <w:tcPr>
            <w:tcW w:w="4535" w:type="dxa"/>
            <w:gridSpan w:val="2"/>
            <w:vMerge w:val="restart"/>
          </w:tcPr>
          <w:p w:rsidR="003875D7" w:rsidRPr="001B0CC1" w:rsidDel="005E78B5" w:rsidRDefault="003875D7" w:rsidP="003875D7">
            <w:pPr>
              <w:pStyle w:val="TAL"/>
            </w:pPr>
            <w:r w:rsidRPr="001B0CC1">
              <w:t>LSB of KNRP ID</w:t>
            </w:r>
          </w:p>
        </w:tc>
        <w:tc>
          <w:tcPr>
            <w:tcW w:w="2267" w:type="dxa"/>
          </w:tcPr>
          <w:p w:rsidR="003875D7" w:rsidRPr="001B0CC1" w:rsidRDefault="003875D7" w:rsidP="003875D7">
            <w:pPr>
              <w:pStyle w:val="Default"/>
              <w:rPr>
                <w:sz w:val="18"/>
                <w:szCs w:val="18"/>
                <w:lang w:val="en-GB"/>
              </w:rPr>
            </w:pPr>
            <w:r w:rsidRPr="001B0CC1">
              <w:rPr>
                <w:rFonts w:eastAsia="Times New Roman"/>
                <w:sz w:val="18"/>
                <w:szCs w:val="18"/>
                <w:lang w:val="en-GB" w:eastAsia="zh-CN"/>
              </w:rPr>
              <w:t>Not Checked</w:t>
            </w:r>
          </w:p>
        </w:tc>
        <w:tc>
          <w:tcPr>
            <w:tcW w:w="1700" w:type="dxa"/>
          </w:tcPr>
          <w:p w:rsidR="003875D7" w:rsidRPr="001B0CC1" w:rsidRDefault="003875D7" w:rsidP="003875D7">
            <w:pPr>
              <w:pStyle w:val="TAL"/>
            </w:pPr>
          </w:p>
        </w:tc>
        <w:tc>
          <w:tcPr>
            <w:tcW w:w="1245" w:type="dxa"/>
          </w:tcPr>
          <w:p w:rsidR="003875D7" w:rsidRPr="001B0CC1" w:rsidRDefault="003875D7" w:rsidP="003875D7">
            <w:pPr>
              <w:pStyle w:val="TAL"/>
            </w:pPr>
            <w:ins w:id="3" w:author="Zhaoya" w:date="2022-01-18T17:24:00Z">
              <w:r>
                <w:rPr>
                  <w:rFonts w:hint="eastAsia"/>
                  <w:lang w:eastAsia="zh-CN"/>
                </w:rPr>
                <w:t>T</w:t>
              </w:r>
              <w:r>
                <w:rPr>
                  <w:lang w:eastAsia="zh-CN"/>
                </w:rPr>
                <w:t>x</w:t>
              </w:r>
            </w:ins>
          </w:p>
        </w:tc>
      </w:tr>
      <w:tr w:rsidR="003875D7" w:rsidRPr="001B0CC1" w:rsidTr="0033692F">
        <w:tblPrEx>
          <w:tblCellMar>
            <w:left w:w="108" w:type="dxa"/>
            <w:right w:w="108" w:type="dxa"/>
          </w:tblCellMar>
        </w:tblPrEx>
        <w:trPr>
          <w:ins w:id="4" w:author="Zhaoya" w:date="2022-01-18T17:24:00Z"/>
        </w:trPr>
        <w:tc>
          <w:tcPr>
            <w:tcW w:w="4535" w:type="dxa"/>
            <w:gridSpan w:val="2"/>
            <w:vMerge/>
          </w:tcPr>
          <w:p w:rsidR="003875D7" w:rsidRPr="001B0CC1" w:rsidRDefault="003875D7" w:rsidP="003875D7">
            <w:pPr>
              <w:pStyle w:val="TAL"/>
              <w:rPr>
                <w:ins w:id="5" w:author="Zhaoya" w:date="2022-01-18T17:24:00Z"/>
              </w:rPr>
            </w:pPr>
          </w:p>
        </w:tc>
        <w:tc>
          <w:tcPr>
            <w:tcW w:w="2267" w:type="dxa"/>
          </w:tcPr>
          <w:p w:rsidR="003875D7" w:rsidRPr="001B0CC1" w:rsidRDefault="003875D7" w:rsidP="003875D7">
            <w:pPr>
              <w:pStyle w:val="Default"/>
              <w:rPr>
                <w:ins w:id="6" w:author="Zhaoya" w:date="2022-01-18T17:24:00Z"/>
                <w:rFonts w:eastAsia="Times New Roman"/>
                <w:sz w:val="18"/>
                <w:szCs w:val="18"/>
                <w:lang w:val="en-GB" w:eastAsia="zh-CN"/>
              </w:rPr>
            </w:pPr>
            <w:ins w:id="7" w:author="Zhaoya" w:date="2022-01-18T17:24:00Z">
              <w:r w:rsidRPr="001B0CC1">
                <w:rPr>
                  <w:sz w:val="18"/>
                  <w:szCs w:val="18"/>
                  <w:lang w:val="en-GB"/>
                </w:rPr>
                <w:t>'</w:t>
              </w:r>
              <w:r>
                <w:rPr>
                  <w:rFonts w:eastAsiaTheme="minorEastAsia"/>
                  <w:sz w:val="18"/>
                  <w:szCs w:val="18"/>
                  <w:lang w:val="en-GB" w:eastAsia="zh-CN"/>
                </w:rPr>
                <w:t>00</w:t>
              </w:r>
            </w:ins>
            <w:ins w:id="8" w:author="Zhaoya" w:date="2022-01-18T17:29:00Z">
              <w:r>
                <w:rPr>
                  <w:rFonts w:eastAsiaTheme="minorEastAsia"/>
                  <w:sz w:val="18"/>
                  <w:szCs w:val="18"/>
                  <w:lang w:val="en-GB" w:eastAsia="zh-CN"/>
                </w:rPr>
                <w:t xml:space="preserve"> 00</w:t>
              </w:r>
            </w:ins>
            <w:ins w:id="9" w:author="Zhaoya" w:date="2022-01-18T17:24:00Z">
              <w:r w:rsidRPr="001B0CC1">
                <w:rPr>
                  <w:sz w:val="18"/>
                  <w:szCs w:val="18"/>
                  <w:lang w:val="en-GB"/>
                </w:rPr>
                <w:t>'</w:t>
              </w:r>
              <w:r>
                <w:rPr>
                  <w:rFonts w:eastAsiaTheme="minorEastAsia"/>
                  <w:sz w:val="18"/>
                  <w:szCs w:val="18"/>
                  <w:lang w:val="en-GB" w:eastAsia="zh-CN"/>
                </w:rPr>
                <w:t>H</w:t>
              </w:r>
            </w:ins>
          </w:p>
        </w:tc>
        <w:tc>
          <w:tcPr>
            <w:tcW w:w="1700" w:type="dxa"/>
          </w:tcPr>
          <w:p w:rsidR="003875D7" w:rsidRPr="001B0CC1" w:rsidRDefault="003875D7" w:rsidP="003875D7">
            <w:pPr>
              <w:pStyle w:val="TAL"/>
              <w:rPr>
                <w:ins w:id="10" w:author="Zhaoya" w:date="2022-01-18T17:24:00Z"/>
              </w:rPr>
            </w:pPr>
          </w:p>
        </w:tc>
        <w:tc>
          <w:tcPr>
            <w:tcW w:w="1245" w:type="dxa"/>
          </w:tcPr>
          <w:p w:rsidR="003875D7" w:rsidRPr="001B0CC1" w:rsidRDefault="003875D7" w:rsidP="003875D7">
            <w:pPr>
              <w:pStyle w:val="TAL"/>
              <w:rPr>
                <w:ins w:id="11" w:author="Zhaoya" w:date="2022-01-18T17:24:00Z"/>
              </w:rPr>
            </w:pPr>
            <w:ins w:id="12" w:author="Zhaoya" w:date="2022-01-18T17:24:00Z">
              <w:r>
                <w:rPr>
                  <w:rFonts w:hint="eastAsia"/>
                  <w:lang w:eastAsia="zh-CN"/>
                </w:rPr>
                <w:t>R</w:t>
              </w:r>
              <w:r>
                <w:rPr>
                  <w:lang w:eastAsia="zh-CN"/>
                </w:rPr>
                <w:t>x</w:t>
              </w:r>
            </w:ins>
          </w:p>
        </w:tc>
      </w:tr>
    </w:tbl>
    <w:p w:rsidR="0033692F" w:rsidRDefault="0033692F" w:rsidP="0033692F">
      <w:pPr>
        <w:rPr>
          <w:ins w:id="13" w:author="Zhaoya" w:date="2022-01-18T17: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3692F" w:rsidRPr="001B0CC1" w:rsidTr="0033692F">
        <w:trPr>
          <w:ins w:id="14" w:author="Zhaoya" w:date="2022-01-18T17:15:00Z"/>
        </w:trPr>
        <w:tc>
          <w:tcPr>
            <w:tcW w:w="3936" w:type="dxa"/>
          </w:tcPr>
          <w:p w:rsidR="0033692F" w:rsidRPr="001B0CC1" w:rsidRDefault="0033692F" w:rsidP="0033692F">
            <w:pPr>
              <w:pStyle w:val="TAH"/>
              <w:rPr>
                <w:ins w:id="15" w:author="Zhaoya" w:date="2022-01-18T17:15:00Z"/>
              </w:rPr>
            </w:pPr>
            <w:ins w:id="16" w:author="Zhaoya" w:date="2022-01-18T17:15:00Z">
              <w:r w:rsidRPr="001B0CC1">
                <w:t>Condition</w:t>
              </w:r>
            </w:ins>
          </w:p>
        </w:tc>
        <w:tc>
          <w:tcPr>
            <w:tcW w:w="5811" w:type="dxa"/>
          </w:tcPr>
          <w:p w:rsidR="0033692F" w:rsidRPr="001B0CC1" w:rsidRDefault="0033692F" w:rsidP="0033692F">
            <w:pPr>
              <w:pStyle w:val="TAH"/>
              <w:rPr>
                <w:ins w:id="17" w:author="Zhaoya" w:date="2022-01-18T17:15:00Z"/>
              </w:rPr>
            </w:pPr>
            <w:ins w:id="18" w:author="Zhaoya" w:date="2022-01-18T17:15:00Z">
              <w:r w:rsidRPr="001B0CC1">
                <w:t>Explanation</w:t>
              </w:r>
            </w:ins>
          </w:p>
        </w:tc>
      </w:tr>
      <w:tr w:rsidR="0033692F" w:rsidRPr="001B0CC1" w:rsidTr="0033692F">
        <w:trPr>
          <w:ins w:id="19" w:author="Zhaoya" w:date="2022-01-18T17:15:00Z"/>
        </w:trPr>
        <w:tc>
          <w:tcPr>
            <w:tcW w:w="3936" w:type="dxa"/>
          </w:tcPr>
          <w:p w:rsidR="0033692F" w:rsidRPr="001B0CC1" w:rsidRDefault="0033692F" w:rsidP="0033692F">
            <w:pPr>
              <w:pStyle w:val="TAL"/>
              <w:rPr>
                <w:ins w:id="20" w:author="Zhaoya" w:date="2022-01-18T17:15:00Z"/>
              </w:rPr>
            </w:pPr>
            <w:ins w:id="21" w:author="Zhaoya" w:date="2022-01-18T17:15:00Z">
              <w:r w:rsidRPr="001B0CC1">
                <w:t>Tx</w:t>
              </w:r>
            </w:ins>
          </w:p>
        </w:tc>
        <w:tc>
          <w:tcPr>
            <w:tcW w:w="5811" w:type="dxa"/>
          </w:tcPr>
          <w:p w:rsidR="0033692F" w:rsidRPr="001B0CC1" w:rsidRDefault="0033692F" w:rsidP="0033692F">
            <w:pPr>
              <w:pStyle w:val="TAL"/>
              <w:rPr>
                <w:ins w:id="22" w:author="Zhaoya" w:date="2022-01-18T17:15:00Z"/>
              </w:rPr>
            </w:pPr>
            <w:ins w:id="23" w:author="Zhaoya" w:date="2022-01-18T17:15:00Z">
              <w:r w:rsidRPr="001B0CC1">
                <w:t>UE transmits and NR-SS-UE receives</w:t>
              </w:r>
            </w:ins>
          </w:p>
        </w:tc>
      </w:tr>
      <w:tr w:rsidR="0033692F" w:rsidRPr="001B0CC1" w:rsidTr="0033692F">
        <w:trPr>
          <w:ins w:id="24" w:author="Zhaoya" w:date="2022-01-18T17:15:00Z"/>
        </w:trPr>
        <w:tc>
          <w:tcPr>
            <w:tcW w:w="3936" w:type="dxa"/>
          </w:tcPr>
          <w:p w:rsidR="0033692F" w:rsidRPr="001B0CC1" w:rsidRDefault="0033692F" w:rsidP="0033692F">
            <w:pPr>
              <w:pStyle w:val="TAL"/>
              <w:rPr>
                <w:ins w:id="25" w:author="Zhaoya" w:date="2022-01-18T17:15:00Z"/>
              </w:rPr>
            </w:pPr>
            <w:ins w:id="26" w:author="Zhaoya" w:date="2022-01-18T17:15:00Z">
              <w:r w:rsidRPr="001B0CC1">
                <w:t>Rx</w:t>
              </w:r>
            </w:ins>
          </w:p>
        </w:tc>
        <w:tc>
          <w:tcPr>
            <w:tcW w:w="5811" w:type="dxa"/>
          </w:tcPr>
          <w:p w:rsidR="0033692F" w:rsidRPr="001B0CC1" w:rsidRDefault="0033692F" w:rsidP="0033692F">
            <w:pPr>
              <w:pStyle w:val="TAL"/>
              <w:rPr>
                <w:ins w:id="27" w:author="Zhaoya" w:date="2022-01-18T17:15:00Z"/>
              </w:rPr>
            </w:pPr>
            <w:ins w:id="28" w:author="Zhaoya" w:date="2022-01-18T17:15:00Z">
              <w:r w:rsidRPr="001B0CC1">
                <w:t>UE receives and NR-SS-UE transmits</w:t>
              </w:r>
            </w:ins>
          </w:p>
        </w:tc>
      </w:tr>
    </w:tbl>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441" w:rsidRDefault="00C16441">
      <w:r>
        <w:separator/>
      </w:r>
    </w:p>
  </w:endnote>
  <w:endnote w:type="continuationSeparator" w:id="0">
    <w:p w:rsidR="00C16441" w:rsidRDefault="00C1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441" w:rsidRDefault="00C16441">
      <w:r>
        <w:separator/>
      </w:r>
    </w:p>
  </w:footnote>
  <w:footnote w:type="continuationSeparator" w:id="0">
    <w:p w:rsidR="00C16441" w:rsidRDefault="00C16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7FED"/>
    <w:rsid w:val="000C038A"/>
    <w:rsid w:val="000C4839"/>
    <w:rsid w:val="000C6598"/>
    <w:rsid w:val="000D31DF"/>
    <w:rsid w:val="000D44B3"/>
    <w:rsid w:val="000E03A9"/>
    <w:rsid w:val="00107F1C"/>
    <w:rsid w:val="00145D43"/>
    <w:rsid w:val="00154A77"/>
    <w:rsid w:val="00163AF9"/>
    <w:rsid w:val="00166F8F"/>
    <w:rsid w:val="00192C46"/>
    <w:rsid w:val="00194F53"/>
    <w:rsid w:val="001A08B3"/>
    <w:rsid w:val="001A7B60"/>
    <w:rsid w:val="001B34B0"/>
    <w:rsid w:val="001B52F0"/>
    <w:rsid w:val="001B7A65"/>
    <w:rsid w:val="001E41F3"/>
    <w:rsid w:val="001E6674"/>
    <w:rsid w:val="002006D8"/>
    <w:rsid w:val="002027FD"/>
    <w:rsid w:val="0020342B"/>
    <w:rsid w:val="0026004D"/>
    <w:rsid w:val="002640DD"/>
    <w:rsid w:val="00275D12"/>
    <w:rsid w:val="00284FEB"/>
    <w:rsid w:val="002860C4"/>
    <w:rsid w:val="002B5741"/>
    <w:rsid w:val="002C5B7C"/>
    <w:rsid w:val="002E472E"/>
    <w:rsid w:val="00305409"/>
    <w:rsid w:val="00321439"/>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81520"/>
    <w:rsid w:val="004A220A"/>
    <w:rsid w:val="004B75B7"/>
    <w:rsid w:val="004C7A10"/>
    <w:rsid w:val="004E5CEF"/>
    <w:rsid w:val="0051580D"/>
    <w:rsid w:val="00547111"/>
    <w:rsid w:val="005737B2"/>
    <w:rsid w:val="00592D74"/>
    <w:rsid w:val="00594F62"/>
    <w:rsid w:val="005D73FC"/>
    <w:rsid w:val="005E2C44"/>
    <w:rsid w:val="005E4A25"/>
    <w:rsid w:val="005E6649"/>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40A8"/>
    <w:rsid w:val="008230B4"/>
    <w:rsid w:val="008279FA"/>
    <w:rsid w:val="0084045E"/>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927A4"/>
    <w:rsid w:val="009A5753"/>
    <w:rsid w:val="009A579D"/>
    <w:rsid w:val="009E3297"/>
    <w:rsid w:val="009F734F"/>
    <w:rsid w:val="00A246B6"/>
    <w:rsid w:val="00A47E70"/>
    <w:rsid w:val="00A50CF0"/>
    <w:rsid w:val="00A7671C"/>
    <w:rsid w:val="00AA2CBC"/>
    <w:rsid w:val="00AB7166"/>
    <w:rsid w:val="00AB7AD7"/>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16441"/>
    <w:rsid w:val="00C66BA2"/>
    <w:rsid w:val="00C6701B"/>
    <w:rsid w:val="00C94D9B"/>
    <w:rsid w:val="00C95985"/>
    <w:rsid w:val="00CC5026"/>
    <w:rsid w:val="00CC68D0"/>
    <w:rsid w:val="00D03F9A"/>
    <w:rsid w:val="00D06D51"/>
    <w:rsid w:val="00D24991"/>
    <w:rsid w:val="00D50255"/>
    <w:rsid w:val="00D66520"/>
    <w:rsid w:val="00D702DF"/>
    <w:rsid w:val="00D909A3"/>
    <w:rsid w:val="00DC3180"/>
    <w:rsid w:val="00DE34CF"/>
    <w:rsid w:val="00E13F3D"/>
    <w:rsid w:val="00E34898"/>
    <w:rsid w:val="00E61BF6"/>
    <w:rsid w:val="00E70236"/>
    <w:rsid w:val="00E91182"/>
    <w:rsid w:val="00EB09B7"/>
    <w:rsid w:val="00EB3E99"/>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7E401-7840-404A-8278-4D1206516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2</Pages>
  <Words>432</Words>
  <Characters>2463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27</cp:revision>
  <cp:lastPrinted>1899-12-31T23:00:00Z</cp:lastPrinted>
  <dcterms:created xsi:type="dcterms:W3CDTF">2021-01-05T02:27:00Z</dcterms:created>
  <dcterms:modified xsi:type="dcterms:W3CDTF">2022-02-11T01:54:00Z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